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359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4060B3" w:rsidRPr="006F3600" w14:paraId="12BBEFE7" w14:textId="77777777" w:rsidTr="1C5B083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6F3600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9FDCDC5" w14:textId="77777777" w:rsidR="007868FB" w:rsidRPr="006F3600" w:rsidRDefault="009D35B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Time series and panel data analysis</w:t>
            </w:r>
          </w:p>
        </w:tc>
      </w:tr>
      <w:tr w:rsidR="004060B3" w:rsidRPr="006F3600" w14:paraId="5B9946B8" w14:textId="77777777" w:rsidTr="1C5B083A">
        <w:tc>
          <w:tcPr>
            <w:tcW w:w="22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6F3600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164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2DD0A6" w14:textId="77777777" w:rsidR="007868FB" w:rsidRPr="006F3600" w:rsidRDefault="009D35B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EUAD01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3DA805EF" w:rsidR="007868FB" w:rsidRPr="006F3600" w:rsidRDefault="009D35B5" w:rsidP="00E82EA3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2</w:t>
            </w:r>
            <w:r w:rsidR="002F5D94"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 xml:space="preserve">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 (summer semester)</w:t>
            </w:r>
          </w:p>
        </w:tc>
      </w:tr>
      <w:tr w:rsidR="004060B3" w:rsidRPr="006F3600" w14:paraId="3FC1B8AD" w14:textId="77777777" w:rsidTr="1C5B083A">
        <w:tc>
          <w:tcPr>
            <w:tcW w:w="22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164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5401E9" w14:textId="77777777" w:rsidR="001A7AC8" w:rsidRPr="006F3600" w:rsidRDefault="001A7AC8" w:rsidP="001A7A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associate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, Blanka Škrabić Perić,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  <w:p w14:paraId="61FEF465" w14:textId="77777777" w:rsidR="001A7AC8" w:rsidRPr="006F3600" w:rsidRDefault="001A7AC8" w:rsidP="001A7A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assistant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, Tea Šestanović,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F47797" w14:textId="77777777" w:rsidR="001A7AC8" w:rsidRPr="006F3600" w:rsidRDefault="001A7AC8" w:rsidP="001A7A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, Zdravka Aljinović,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6F3600" w:rsidRDefault="009D35B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4060B3" w:rsidRPr="006F3600" w14:paraId="7C60F763" w14:textId="77777777" w:rsidTr="1C5B083A">
        <w:trPr>
          <w:trHeight w:val="345"/>
        </w:trPr>
        <w:tc>
          <w:tcPr>
            <w:tcW w:w="225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164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6F360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6F360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6F360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6F3600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4060B3" w:rsidRPr="006F3600" w14:paraId="38C17824" w14:textId="77777777" w:rsidTr="1C5B083A">
        <w:trPr>
          <w:trHeight w:val="34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64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6F3600" w:rsidRDefault="00C61A2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6F3600" w:rsidRDefault="00C61A2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6447D97E" w14:textId="77777777" w:rsidTr="1C5B083A">
        <w:tc>
          <w:tcPr>
            <w:tcW w:w="22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164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0948E9" w14:textId="77777777" w:rsidR="007868FB" w:rsidRPr="006F3600" w:rsidRDefault="00C61A2F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6F3600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7868FB" w:rsidRPr="006F3600" w:rsidRDefault="00C61A2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4060B3" w:rsidRPr="006F3600" w14:paraId="4C0D1DEB" w14:textId="77777777" w:rsidTr="1C5B083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COURSE DESCRIPTION</w:t>
            </w:r>
          </w:p>
        </w:tc>
      </w:tr>
      <w:tr w:rsidR="004060B3" w:rsidRPr="006F3600" w14:paraId="7C768DFE" w14:textId="77777777" w:rsidTr="1C5B083A">
        <w:tc>
          <w:tcPr>
            <w:tcW w:w="22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6F360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21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49FAE2" w14:textId="7F49B9BB" w:rsidR="00AF0416" w:rsidRPr="006F3600" w:rsidRDefault="00AF041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Main aim is achieve the knowledge and the skills for understanding and performing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time series and panel data </w:t>
            </w:r>
            <w:r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usually used econometrics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methods in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economic</w:t>
            </w:r>
            <w:r w:rsidR="002F5D94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time series and panel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data analysis. </w:t>
            </w:r>
          </w:p>
          <w:p w14:paraId="65155678" w14:textId="77777777" w:rsidR="007868FB" w:rsidRPr="006F3600" w:rsidRDefault="00AF041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– 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6/7</w:t>
            </w:r>
          </w:p>
        </w:tc>
      </w:tr>
      <w:tr w:rsidR="004060B3" w:rsidRPr="006F3600" w14:paraId="3F797A29" w14:textId="77777777" w:rsidTr="1C5B083A">
        <w:tc>
          <w:tcPr>
            <w:tcW w:w="225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6F360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21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A1D9C2" w14:textId="77777777" w:rsidR="007868FB" w:rsidRPr="006F3600" w:rsidRDefault="009D35B5" w:rsidP="006900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070191"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060B3" w:rsidRPr="006F3600" w14:paraId="18FC4299" w14:textId="77777777" w:rsidTr="1C5B083A">
        <w:tc>
          <w:tcPr>
            <w:tcW w:w="225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4A27FC" w14:textId="77777777" w:rsidR="007868FB" w:rsidRPr="006F3600" w:rsidRDefault="004C516D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methods</w:t>
            </w:r>
          </w:p>
        </w:tc>
        <w:tc>
          <w:tcPr>
            <w:tcW w:w="721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125A6A" w14:textId="77777777" w:rsidR="009D35B5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Main learning outcome</w:t>
            </w:r>
          </w:p>
          <w:p w14:paraId="393F79D0" w14:textId="183D6DAC" w:rsidR="009D35B5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Create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economic (</w:t>
            </w:r>
            <w:r w:rsidR="002F5D94" w:rsidRPr="006F3600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icroeconomic and macroeconomic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  <w:r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models and use adequate </w:t>
            </w:r>
            <w:r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econometric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time series and panel data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models  to estimate </w:t>
            </w:r>
            <w:r w:rsidRPr="006F3600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them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– 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6/7</w:t>
            </w:r>
          </w:p>
          <w:p w14:paraId="41C8F396" w14:textId="77777777" w:rsidR="009D35B5" w:rsidRPr="006F3600" w:rsidRDefault="009D35B5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354718" w14:textId="77777777" w:rsidR="009D35B5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Learning outcomes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48072A48" w14:textId="77777777" w:rsidR="009D35B5" w:rsidRPr="006F3600" w:rsidRDefault="006109AC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1.Choose and differentiate methods for time series and panel data an</w:t>
            </w:r>
            <w:r w:rsidR="00CC3181" w:rsidRPr="006F3600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lysis</w:t>
            </w:r>
            <w:r w:rsidR="00CC3181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– 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6</w:t>
            </w:r>
          </w:p>
          <w:p w14:paraId="553A881A" w14:textId="3A6F1805" w:rsidR="009D35B5" w:rsidRPr="006F3600" w:rsidRDefault="009D35B5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="004C516D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Compare properties of </w:t>
            </w:r>
            <w:r w:rsidR="002F5D94" w:rsidRPr="006F360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different</w:t>
            </w:r>
            <w:r w:rsidR="002F5D94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C516D" w:rsidRPr="006F3600">
              <w:rPr>
                <w:rFonts w:ascii="Arial" w:hAnsi="Arial" w:cs="Arial"/>
                <w:sz w:val="20"/>
                <w:szCs w:val="20"/>
                <w:lang w:val="en-GB"/>
              </w:rPr>
              <w:t>time series and panel data estimators</w:t>
            </w:r>
            <w:r w:rsidR="006109AC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-level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</w:p>
          <w:p w14:paraId="20AE3DAD" w14:textId="77777777" w:rsidR="006109AC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r w:rsidR="006109AC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Argue </w:t>
            </w:r>
            <w:r w:rsidR="00CC3181" w:rsidRPr="006F3600">
              <w:rPr>
                <w:rFonts w:ascii="Arial" w:hAnsi="Arial" w:cs="Arial"/>
                <w:sz w:val="20"/>
                <w:szCs w:val="20"/>
                <w:lang w:val="en-GB"/>
              </w:rPr>
              <w:t>properties of selected</w:t>
            </w:r>
            <w:r w:rsidR="006109AC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time</w:t>
            </w:r>
            <w:r w:rsidR="00CC3181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series or panel data estimator</w:t>
            </w:r>
          </w:p>
          <w:p w14:paraId="7E40D870" w14:textId="77777777" w:rsidR="009D35B5" w:rsidRPr="006F3600" w:rsidRDefault="006109AC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– 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7</w:t>
            </w:r>
          </w:p>
          <w:p w14:paraId="3A4A275B" w14:textId="77777777" w:rsidR="004C516D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4. Estimate parameters of theoretical model by using adequate software</w:t>
            </w:r>
          </w:p>
          <w:p w14:paraId="14C8C25E" w14:textId="77777777" w:rsidR="009D35B5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– 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7</w:t>
            </w:r>
          </w:p>
          <w:p w14:paraId="6CE6110F" w14:textId="77777777" w:rsidR="009D35B5" w:rsidRPr="006F3600" w:rsidRDefault="004C516D" w:rsidP="009D35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5.Evaluate and explain empirical results</w:t>
            </w:r>
            <w:r w:rsidR="006109AC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and perform diagnostics test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–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level</w:t>
            </w:r>
            <w:r w:rsidR="009D35B5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7</w:t>
            </w:r>
          </w:p>
          <w:p w14:paraId="0D53CF8D" w14:textId="77777777" w:rsidR="007868FB" w:rsidRPr="006F3600" w:rsidRDefault="009D35B5" w:rsidP="004C516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6.</w:t>
            </w:r>
            <w:r w:rsidR="00CC3181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Forecast</w:t>
            </w:r>
            <w:r w:rsidR="004C516D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values of variable in the future</w:t>
            </w:r>
            <w:r w:rsidR="006109AC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periods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– </w:t>
            </w:r>
            <w:r w:rsidR="004C516D" w:rsidRPr="006F3600">
              <w:rPr>
                <w:rFonts w:ascii="Arial" w:hAnsi="Arial" w:cs="Arial"/>
                <w:sz w:val="20"/>
                <w:szCs w:val="20"/>
                <w:lang w:val="en-GB"/>
              </w:rPr>
              <w:t>level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7</w:t>
            </w:r>
          </w:p>
        </w:tc>
      </w:tr>
      <w:tr w:rsidR="004060B3" w:rsidRPr="006F3600" w14:paraId="02EFBB4E" w14:textId="77777777" w:rsidTr="1C5B083A">
        <w:tc>
          <w:tcPr>
            <w:tcW w:w="225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662374" w:rsidRPr="006F360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72A3D3EC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0B940D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27B00A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061E4C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EAFD9C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4D5A5" w14:textId="77777777" w:rsidR="00662374" w:rsidRPr="006F3600" w:rsidRDefault="00662374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EC669" w14:textId="77777777" w:rsidR="00B36DEA" w:rsidRPr="006F3600" w:rsidRDefault="00B36DEA" w:rsidP="006623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56B9AB" w14:textId="77777777" w:rsidR="007868FB" w:rsidRPr="006F3600" w:rsidRDefault="007868FB" w:rsidP="00B36D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1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00" w:type="dxa"/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3000"/>
              <w:gridCol w:w="620"/>
              <w:gridCol w:w="2620"/>
              <w:gridCol w:w="720"/>
            </w:tblGrid>
            <w:tr w:rsidR="004060B3" w:rsidRPr="006F3600" w14:paraId="755BA4BE" w14:textId="77777777" w:rsidTr="009D35B5">
              <w:trPr>
                <w:trHeight w:val="300"/>
              </w:trPr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45FB0818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37CB73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Lectures</w:t>
                  </w:r>
                </w:p>
              </w:tc>
              <w:tc>
                <w:tcPr>
                  <w:tcW w:w="33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0C3F1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Exercises:</w:t>
                  </w:r>
                </w:p>
              </w:tc>
            </w:tr>
            <w:tr w:rsidR="004060B3" w:rsidRPr="006F3600" w14:paraId="7749F745" w14:textId="77777777" w:rsidTr="009D35B5">
              <w:trPr>
                <w:trHeight w:val="300"/>
              </w:trPr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F31CB" w14:textId="77777777" w:rsidR="009D35B5" w:rsidRPr="006F3600" w:rsidRDefault="009D35B5" w:rsidP="009D35B5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782C29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Topic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1B333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Hours 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81A80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Topic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69A37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Hours </w:t>
                  </w:r>
                </w:p>
              </w:tc>
            </w:tr>
            <w:tr w:rsidR="004060B3" w:rsidRPr="006F3600" w14:paraId="7A4FB8E6" w14:textId="77777777" w:rsidTr="009D35B5">
              <w:trPr>
                <w:cantSplit/>
                <w:trHeight w:val="93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28261" w14:textId="77777777" w:rsidR="009D35B5" w:rsidRPr="006F3600" w:rsidRDefault="009D35B5" w:rsidP="009D35B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D7BD9" w14:textId="77777777" w:rsidR="009D35B5" w:rsidRPr="006F3600" w:rsidRDefault="009D35B5" w:rsidP="009D35B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Time series decomposition and smoothing techniques Data filtering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44751B" w14:textId="77777777" w:rsidR="009D35B5" w:rsidRPr="006F3600" w:rsidRDefault="009D35B5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FB217" w14:textId="77777777" w:rsidR="009D35B5" w:rsidRPr="006F3600" w:rsidRDefault="009D35B5" w:rsidP="009D35B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Time series decomposition and smoothing techniques Data filtering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884CA" w14:textId="77777777" w:rsidR="009D35B5" w:rsidRPr="006F3600" w:rsidRDefault="009D35B5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0A7E942C" w14:textId="77777777" w:rsidTr="009D35B5">
              <w:trPr>
                <w:cantSplit/>
                <w:trHeight w:val="151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86C05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31A94" w14:textId="77777777" w:rsidR="00C61A2F" w:rsidRPr="006F3600" w:rsidRDefault="00C61A2F" w:rsidP="009F16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Autocorrelation and partial autocorrelation function and autoregressive models. 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2F596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2CD0E" w14:textId="77777777" w:rsidR="00C61A2F" w:rsidRPr="006F3600" w:rsidRDefault="00C61A2F" w:rsidP="009F16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Autocorrelation </w:t>
                  </w:r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 xml:space="preserve">function 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and partial autocorrelation function and autoregressive models.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C21B90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273461F4" w14:textId="77777777" w:rsidTr="009D35B5">
              <w:trPr>
                <w:cantSplit/>
                <w:trHeight w:val="66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01652C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CDB42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Nonstationary time series. Unit root test. Testing for stationary.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328F9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D50623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Nonstationary time series. Unit root test. Testing for stationary.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6C890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24419D0C" w14:textId="77777777" w:rsidTr="009D35B5">
              <w:trPr>
                <w:cantSplit/>
                <w:trHeight w:val="127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99056E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D780A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Cointegration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. Granger-Engle approach. Error-correction model. Equilibrium. Long and short run equation.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8CB7E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BBE22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Cointegration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. Granger-Engle approach. Error-correction model. Equilibrium. Long and short run equation.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643A39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4B00BD2C" w14:textId="77777777" w:rsidTr="009D35B5">
              <w:trPr>
                <w:cantSplit/>
                <w:trHeight w:val="76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99C43A" w14:textId="77777777" w:rsidR="00C61A2F" w:rsidRPr="006F3600" w:rsidRDefault="00C61A2F" w:rsidP="00576F26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52744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Multivariate time series. VAR models.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Endogeneity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. Granger causality test.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Impulse response function and variance decomposition.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DB5E7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5FD8BC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Multivariate time series. VAR models.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Endogeneity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. Granger causality test.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Impulse response function and variance decomposition.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03362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4746330A" w14:textId="77777777" w:rsidTr="009D35B5">
              <w:trPr>
                <w:cantSplit/>
                <w:trHeight w:val="90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DBEF00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54A2D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Vector Error Correction Model (VECM) model. Johansen test and number of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cointegration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vectors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ED8E9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33EA5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Vector Error Correction Model (VECM) model. Johansen test and number of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cointegration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vectors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3D2B4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71433313" w14:textId="77777777" w:rsidTr="009D35B5">
              <w:trPr>
                <w:cantSplit/>
                <w:trHeight w:val="126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61D779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9450C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Introduction in panel data, Organization of panel data in statistical software, Pooled panel data and pooled OLS.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71FBC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E4C8D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Introduction in panel data, Organization of panel data in statistical software, Pooled panel data and pooled OLS.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728AC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0B40971C" w14:textId="77777777" w:rsidTr="009D35B5">
              <w:trPr>
                <w:cantSplit/>
                <w:trHeight w:val="51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2D8B6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42687B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The fixed effects model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4C29E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4C4B1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The fixed effects model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EB9483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4AE0ADD4" w14:textId="77777777" w:rsidTr="009D35B5">
              <w:trPr>
                <w:cantSplit/>
                <w:trHeight w:val="48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B78278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66D82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The random effects model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42638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74EFCD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The random effects model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83CDB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78ADB020" w14:textId="77777777" w:rsidTr="009D35B5">
              <w:trPr>
                <w:cantSplit/>
                <w:trHeight w:val="69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39945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9C6FB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F-test for fixed effects, LM test,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Hausman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test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96037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A982A4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F-test for fixed effects, LM test, </w:t>
                  </w:r>
                  <w:proofErr w:type="spellStart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Hausman</w:t>
                  </w:r>
                  <w:proofErr w:type="spellEnd"/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test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6812A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0317B1C6" w14:textId="77777777" w:rsidTr="009D35B5">
              <w:trPr>
                <w:cantSplit/>
                <w:trHeight w:val="1020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2CB0E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94177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Introduction to dynamic panel data, Arellano Bond estimator, </w:t>
                  </w:r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>Least Squares Dummy Variables corrected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CB594" w14:textId="77777777" w:rsidR="00C61A2F" w:rsidRPr="006F3600" w:rsidRDefault="00C61A2F" w:rsidP="00C61A2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C4AA00" w14:textId="77777777" w:rsidR="00C61A2F" w:rsidRPr="006F3600" w:rsidRDefault="00C61A2F" w:rsidP="00C61A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Properties of dynamic panel data, Arellano Bond estimator, </w:t>
                  </w:r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>Least Squares Dummy Variables corrected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A2C4CD" w14:textId="77777777" w:rsidR="00C61A2F" w:rsidRPr="006F3600" w:rsidRDefault="00C61A2F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4060B3" w:rsidRPr="006F3600" w14:paraId="1613A4D5" w14:textId="77777777" w:rsidTr="009D35B5">
              <w:trPr>
                <w:cantSplit/>
                <w:trHeight w:val="88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CE0A41" w14:textId="77777777" w:rsidR="00212187" w:rsidRPr="006F3600" w:rsidRDefault="00212187" w:rsidP="002121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6259CB" w14:textId="77777777" w:rsidR="00212187" w:rsidRPr="006F3600" w:rsidRDefault="00212187" w:rsidP="0021218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Blundell and Bond estimator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E1534E" w14:textId="77777777" w:rsidR="00212187" w:rsidRPr="006F3600" w:rsidRDefault="00212187" w:rsidP="0021218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BC3F0B" w14:textId="77777777" w:rsidR="00212187" w:rsidRPr="006F3600" w:rsidRDefault="00212187" w:rsidP="0021218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Blundell and Bond estimator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1CE365" w14:textId="77777777" w:rsidR="00212187" w:rsidRPr="006F3600" w:rsidRDefault="00212187" w:rsidP="00576F2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  <w:tr w:rsidR="002F5D94" w:rsidRPr="006F3600" w14:paraId="35EBBC8D" w14:textId="77777777" w:rsidTr="009D35B5">
              <w:trPr>
                <w:cantSplit/>
                <w:trHeight w:val="885"/>
              </w:trPr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EBF3C5" w14:textId="77777777" w:rsidR="002F5D94" w:rsidRPr="006F3600" w:rsidRDefault="002F5D94" w:rsidP="002F5D9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60A26" w14:textId="1063D950" w:rsidR="002F5D94" w:rsidRPr="006F3600" w:rsidRDefault="002F5D94" w:rsidP="002F5D9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>LSDVc</w:t>
                  </w:r>
                  <w:proofErr w:type="spellEnd"/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 xml:space="preserve"> estimator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</w:t>
                  </w:r>
                  <w:r w:rsidRPr="006F360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US" w:eastAsia="hr-HR"/>
                    </w:rPr>
                    <w:t>Least Squares Dummy Variables corrected</w:t>
                  </w:r>
                </w:p>
              </w:tc>
              <w:tc>
                <w:tcPr>
                  <w:tcW w:w="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B1BD1" w14:textId="77777777" w:rsidR="002F5D94" w:rsidRPr="006F3600" w:rsidRDefault="002F5D94" w:rsidP="002F5D9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A71BE0" w14:textId="252BAC26" w:rsidR="002F5D94" w:rsidRPr="006F3600" w:rsidRDefault="002F5D94" w:rsidP="002F5D94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>LSDVc</w:t>
                  </w:r>
                  <w:proofErr w:type="spellEnd"/>
                  <w:r w:rsidRPr="006F3600">
                    <w:rPr>
                      <w:rFonts w:ascii="Arial" w:hAnsi="Arial" w:cs="Arial"/>
                      <w:strike/>
                      <w:sz w:val="20"/>
                      <w:szCs w:val="20"/>
                      <w:lang w:val="en-US" w:eastAsia="hr-HR"/>
                    </w:rPr>
                    <w:t xml:space="preserve"> estimator</w:t>
                  </w: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 xml:space="preserve"> </w:t>
                  </w:r>
                  <w:r w:rsidRPr="006F360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US" w:eastAsia="hr-HR"/>
                    </w:rPr>
                    <w:t>Least Squares Dummy Variables corrected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D66DB" w14:textId="77777777" w:rsidR="002F5D94" w:rsidRPr="006F3600" w:rsidRDefault="002F5D94" w:rsidP="002F5D9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6F3600">
                    <w:rPr>
                      <w:rFonts w:ascii="Arial" w:hAnsi="Arial" w:cs="Arial"/>
                      <w:sz w:val="20"/>
                      <w:szCs w:val="20"/>
                      <w:lang w:val="en-US" w:eastAsia="hr-HR"/>
                    </w:rPr>
                    <w:t>2</w:t>
                  </w:r>
                </w:p>
              </w:tc>
            </w:tr>
          </w:tbl>
          <w:p w14:paraId="6D98A12B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46DB82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67B7AB3E" w14:textId="77777777" w:rsidTr="1C5B083A">
        <w:trPr>
          <w:trHeight w:val="349"/>
        </w:trPr>
        <w:tc>
          <w:tcPr>
            <w:tcW w:w="225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6F360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052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C42B988" w14:textId="77777777" w:rsidR="007868FB" w:rsidRPr="006F3600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6F3600">
              <w:rPr>
                <w:rFonts w:ascii="Segoe UI Symbol" w:eastAsia="MS Mincho" w:hAnsi="Segoe UI Symbol" w:cs="Segoe UI Symbol"/>
                <w:b w:val="0"/>
                <w:sz w:val="20"/>
                <w:szCs w:val="20"/>
                <w:shd w:val="clear" w:color="auto" w:fill="000000" w:themeFill="text1"/>
              </w:rPr>
              <w:t>☐</w:t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14:paraId="79F1D571" w14:textId="77777777" w:rsidR="007868FB" w:rsidRPr="006F3600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6A37731C" w14:textId="77777777" w:rsidR="007868FB" w:rsidRPr="006F3600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shd w:val="clear" w:color="auto" w:fill="000000" w:themeFill="text1"/>
                <w:lang w:val="en-GB"/>
              </w:rPr>
              <w:t>☐</w:t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14:paraId="10025966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7868FB" w:rsidRPr="006F3600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shd w:val="clear" w:color="auto" w:fill="000000" w:themeFill="text1"/>
                <w:lang w:val="en-GB"/>
              </w:rPr>
              <w:t>☐</w:t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14:paraId="648180E1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600CEBC6" w14:textId="77777777" w:rsidR="007868FB" w:rsidRPr="006F3600" w:rsidRDefault="007868FB" w:rsidP="009F16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 (other) </w:t>
            </w:r>
            <w:r w:rsidRPr="006F3600">
              <w:rPr>
                <w:rFonts w:ascii="Arial" w:hAnsi="Arial" w:cs="Arial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4060B3" w:rsidRPr="006F3600" w14:paraId="5997CC1D" w14:textId="77777777" w:rsidTr="1C5B083A">
        <w:trPr>
          <w:trHeight w:val="577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52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060B3" w:rsidRPr="006F3600" w14:paraId="6E612E8D" w14:textId="77777777" w:rsidTr="1C5B083A">
        <w:tc>
          <w:tcPr>
            <w:tcW w:w="22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CD7992" w:rsidRPr="006F3600" w:rsidRDefault="00CD7992" w:rsidP="00CD79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6F3600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21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576ECC" w14:textId="77777777" w:rsidR="00CD7992" w:rsidRPr="006F3600" w:rsidRDefault="00CD7992" w:rsidP="00CD7992">
            <w:pPr>
              <w:rPr>
                <w:rFonts w:ascii="Arial" w:hAnsi="Arial" w:cs="Arial"/>
                <w:sz w:val="20"/>
                <w:szCs w:val="20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are required to attend classes and actively participate in classes. Students’ activity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will be monitored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self-evaluation quizzes that will be available to students on the course websites within the Moodle platform. In case the student takes two self-evaluation quizzes during the </w:t>
            </w:r>
            <w:r w:rsidR="00105E77" w:rsidRPr="006F3600">
              <w:rPr>
                <w:rFonts w:ascii="Arial" w:hAnsi="Arial" w:cs="Arial"/>
                <w:sz w:val="20"/>
                <w:szCs w:val="20"/>
                <w:lang w:val="en-US"/>
              </w:rPr>
              <w:t>semester and attends less than 5</w:t>
            </w: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 xml:space="preserve">0% of lectures and exercises, the student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will be denied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 xml:space="preserve"> a signature. The condition for taking the exam is a signature.</w:t>
            </w:r>
          </w:p>
        </w:tc>
      </w:tr>
      <w:tr w:rsidR="004060B3" w:rsidRPr="006F3600" w14:paraId="3FA78F95" w14:textId="77777777" w:rsidTr="1C5B083A">
        <w:trPr>
          <w:trHeight w:val="397"/>
        </w:trPr>
        <w:tc>
          <w:tcPr>
            <w:tcW w:w="22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6F3600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6F3600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6F3600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6F3600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C853A" w14:textId="77777777" w:rsidR="007868FB" w:rsidRPr="006F3600" w:rsidRDefault="004553B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E6F91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060B3" w:rsidRPr="006F3600" w14:paraId="72E3AA49" w14:textId="77777777" w:rsidTr="1C5B083A">
        <w:trPr>
          <w:trHeight w:val="397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7868FB" w:rsidRPr="006F360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BB9E253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DE523C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D7739B4" w14:textId="77777777" w:rsidR="007868FB" w:rsidRPr="006F3600" w:rsidRDefault="005E297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ritical review "/>
                  </w:textInput>
                </w:ffData>
              </w:fldChar>
            </w:r>
            <w:r w:rsidR="00E62EF1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E62EF1" w:rsidRPr="006F360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 xml:space="preserve">Critical review 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C0317" w14:textId="77777777" w:rsidR="007868FB" w:rsidRPr="006F3600" w:rsidRDefault="005E297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 ECTS"/>
                  </w:textInput>
                </w:ffData>
              </w:fldChar>
            </w:r>
            <w:r w:rsidR="00E62EF1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E62EF1" w:rsidRPr="006F360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1 ECTS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4060B3" w:rsidRPr="006F3600" w14:paraId="6BC611FA" w14:textId="77777777" w:rsidTr="1C5B083A">
        <w:trPr>
          <w:trHeight w:val="397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7868FB" w:rsidRPr="006F360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7547A01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043CB0F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7459315" w14:textId="77777777" w:rsidR="007868FB" w:rsidRPr="006F3600" w:rsidRDefault="007868FB" w:rsidP="009F161D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3BBCCF3" w14:textId="77777777" w:rsidR="007868FB" w:rsidRPr="006F3600" w:rsidRDefault="0021218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lf-evaluation quizzes "/>
                  </w:textInput>
                </w:ffData>
              </w:fldCha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6F360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 xml:space="preserve">Self-evaluation quizzes 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7C6B4" w14:textId="77777777" w:rsidR="007868FB" w:rsidRPr="006F3600" w:rsidRDefault="0021218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.5"/>
                  </w:textInput>
                </w:ffData>
              </w:fldCha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6F3600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0.5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4060B3" w:rsidRPr="006F3600" w14:paraId="1C13B24B" w14:textId="77777777" w:rsidTr="1C5B083A">
        <w:trPr>
          <w:trHeight w:val="397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7868FB" w:rsidRPr="006F360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DFB9E20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6F3600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0DF9E56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71888DA" w14:textId="77777777" w:rsidR="007868FB" w:rsidRPr="006F3600" w:rsidRDefault="00056B2C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dependent assignments"/>
                  </w:textInput>
                </w:ffData>
              </w:fldCha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Independent assignments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8AC1" w14:textId="77777777" w:rsidR="007868FB" w:rsidRPr="006F3600" w:rsidRDefault="002121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2.5</w:t>
            </w:r>
          </w:p>
        </w:tc>
      </w:tr>
      <w:tr w:rsidR="004060B3" w:rsidRPr="006F3600" w14:paraId="5BE68CD5" w14:textId="77777777" w:rsidTr="1C5B083A">
        <w:trPr>
          <w:trHeight w:val="397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7868FB" w:rsidRPr="006F3600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68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1289E8" w14:textId="77777777" w:rsidR="007868FB" w:rsidRPr="006F3600" w:rsidRDefault="004553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2.5*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4A5D23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06A1B" w14:textId="77777777" w:rsidR="007868FB" w:rsidRPr="006F3600" w:rsidRDefault="009F161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68FB" w:rsidRPr="006F3600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610EB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3D9E08C9" w14:textId="77777777" w:rsidTr="1C5B083A">
        <w:tc>
          <w:tcPr>
            <w:tcW w:w="2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6F3600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214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4839CE" w14:textId="77777777" w:rsidR="009B3B73" w:rsidRPr="006F3600" w:rsidRDefault="009B3B73" w:rsidP="009B3B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course software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package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Stata will be </w:t>
            </w:r>
            <w:r w:rsidR="00FB3353"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for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all exercises.</w:t>
            </w:r>
          </w:p>
          <w:p w14:paraId="2E3F9F48" w14:textId="636EE6FE" w:rsidR="009B3B73" w:rsidRPr="006F3600" w:rsidRDefault="009B3B73" w:rsidP="0079463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During the course student has to write </w:t>
            </w:r>
            <w:r w:rsidRPr="006F3600"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  <w:t>three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F3600" w:rsidRPr="006F3600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two</w:t>
            </w:r>
            <w:r w:rsidR="006F3600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4553B5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independent </w:t>
            </w:r>
            <w:r w:rsidR="00056B2C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assignments </w:t>
            </w:r>
            <w:r w:rsidR="004553B5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(100%)</w:t>
            </w:r>
            <w:r w:rsidR="009F161D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. 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For final mark, </w:t>
            </w:r>
            <w:r w:rsidRPr="006F3600"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  <w:t xml:space="preserve">all </w:t>
            </w:r>
            <w:r w:rsidR="004553B5" w:rsidRPr="006F3600"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  <w:t>three</w:t>
            </w:r>
            <w:r w:rsidR="006F3600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F3600" w:rsidRPr="006F3600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both</w:t>
            </w:r>
            <w:r w:rsidR="004553B5" w:rsidRPr="006F3600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 xml:space="preserve"> </w:t>
            </w:r>
            <w:r w:rsidR="00FB3353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activities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FB3353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have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to be successfully completed. Final </w:t>
            </w:r>
            <w:r w:rsidR="00DE668A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grade</w:t>
            </w:r>
            <w:r w:rsidR="006F3600"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is average of all </w:t>
            </w:r>
            <w:r w:rsidRPr="006F3600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activities (marks 2-5).</w:t>
            </w:r>
          </w:p>
          <w:p w14:paraId="2711A0EC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Alternatively, student </w:t>
            </w: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can pass the written exam during the exam period. Exam consists of empirical and theoretical tasks.</w:t>
            </w:r>
          </w:p>
          <w:p w14:paraId="637805D2" w14:textId="77777777" w:rsidR="00CC3181" w:rsidRPr="006F3600" w:rsidRDefault="00CC318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FE58A85" w14:textId="77777777" w:rsidR="00CC3181" w:rsidRPr="006F3600" w:rsidRDefault="00CC318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Numerical scale of grades for written exam:</w:t>
            </w:r>
          </w:p>
          <w:p w14:paraId="5A183C37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0-49 inadequate (1)</w:t>
            </w:r>
          </w:p>
          <w:p w14:paraId="18B00ECD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50-42 sufficient (2)</w:t>
            </w:r>
          </w:p>
          <w:p w14:paraId="4FEDDEE7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65-74 good (3)</w:t>
            </w:r>
          </w:p>
          <w:p w14:paraId="618DD07E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76-89 very good (4)</w:t>
            </w:r>
          </w:p>
          <w:p w14:paraId="45A38174" w14:textId="77777777" w:rsidR="00DC40A1" w:rsidRPr="006F3600" w:rsidRDefault="00DC40A1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US"/>
              </w:rPr>
              <w:t>90-100 excellent (5)</w:t>
            </w:r>
          </w:p>
          <w:p w14:paraId="01AC5AB6" w14:textId="77777777" w:rsidR="007868FB" w:rsidRPr="006F3600" w:rsidRDefault="004553B5" w:rsidP="00DC40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which get positive marks from three independent </w:t>
            </w:r>
            <w:r w:rsidR="00794638" w:rsidRPr="006F3600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don’t write written exam</w:t>
            </w:r>
            <w:r w:rsidR="00794638" w:rsidRPr="006F360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060B3" w:rsidRPr="006F3600" w14:paraId="0EAC6FFA" w14:textId="77777777" w:rsidTr="1C5B083A">
        <w:tc>
          <w:tcPr>
            <w:tcW w:w="22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6F3600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452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060B3" w:rsidRPr="006F3600" w14:paraId="463F29E8" w14:textId="77777777" w:rsidTr="1C5B083A">
        <w:trPr>
          <w:trHeight w:val="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0FF5F2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0AD66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29076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2BA226A1" w14:textId="77777777" w:rsidTr="1C5B083A">
        <w:trPr>
          <w:trHeight w:val="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17AD93B2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E4B5B7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204FF1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F0D7D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6DD30C47" w14:textId="77777777" w:rsidTr="1C5B083A">
        <w:trPr>
          <w:trHeight w:val="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6B62F1B3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6F4269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ahovec, V., Erjavec, N., Uvod u ekonometrijsku analizu, Ekonomski fakultet Sveučilišta u Zagrebu, Element, 2009.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Bahovec, V., Erjavec, N., Uvod u ekonometrijsku analizu, Ekonomski fakultet Sveučilišta u Zagrebu, Element, 2009.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D6939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4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F2C34E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7A76886F" w14:textId="77777777" w:rsidTr="1C5B083A">
        <w:trPr>
          <w:trHeight w:val="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680A4E5D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4A19D3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shley, R. A., Fundamentals of Applied Econometrics, John Wiley &amp; Sons, New York, 2012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Ashley, R. A., Fundamentals of Applied Econometrics, John Wiley &amp; Sons, New York, 2012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9B304A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219836" w14:textId="77777777" w:rsidR="007868FB" w:rsidRPr="006F3600" w:rsidRDefault="007868FB" w:rsidP="009F16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22C7E050" w14:textId="77777777" w:rsidTr="1C5B083A">
        <w:trPr>
          <w:trHeight w:val="1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296FEF7D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B3CED6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Škrabić Perić, B.; Statički panel modeli: primjena u analizi razvoja financijskog sustava zemalja srednje i istočne Europe, u Aljinović, Z., Arnerić, J., Čular, M., Gardijan, M., Katalinić, K., Kojić, V., Marasović, B., Pivac, S., Poklepović, T., Šego, B.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Škrabić Perić, B.; Statički panel modeli: primjena u analizi razvoja financijskog sustava zemalja srednje i istočne Europe, u Aljinović, Z., Arnerić, J., Čular, M., Gardijan, M., Katalinić, K., Kojić, V., Marasović, B., Pivac, S., Poklepović, T., Šego, B.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D50B5" w14:textId="77777777" w:rsidR="007868FB" w:rsidRPr="006F3600" w:rsidRDefault="005E2970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432433" w:rsidRPr="006F360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10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94DBDC" w14:textId="77777777" w:rsidR="007868FB" w:rsidRPr="006F3600" w:rsidRDefault="007868FB" w:rsidP="009F16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769D0D3C" w14:textId="77777777" w:rsidTr="1C5B083A">
        <w:trPr>
          <w:trHeight w:val="1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54CD245A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31BE67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EB5B0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D7AA69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7196D064" w14:textId="77777777" w:rsidTr="1C5B083A">
        <w:trPr>
          <w:trHeight w:val="1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34FF1C98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072C0D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A21919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D18F9B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238601FE" w14:textId="77777777" w:rsidTr="1C5B083A">
        <w:trPr>
          <w:trHeight w:val="75"/>
        </w:trPr>
        <w:tc>
          <w:tcPr>
            <w:tcW w:w="2250" w:type="dxa"/>
            <w:vMerge/>
            <w:tcMar>
              <w:left w:w="57" w:type="dxa"/>
              <w:right w:w="57" w:type="dxa"/>
            </w:tcMar>
            <w:vAlign w:val="center"/>
          </w:tcPr>
          <w:p w14:paraId="0F3CABC7" w14:textId="77777777" w:rsidR="007868FB" w:rsidRPr="006F3600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52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08B5D1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EB4AB" w14:textId="77777777" w:rsidR="007868FB" w:rsidRPr="006F3600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9C6F4" w14:textId="77777777" w:rsidR="007868FB" w:rsidRPr="006F3600" w:rsidRDefault="007868FB" w:rsidP="009F161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60B3" w:rsidRPr="006F3600" w14:paraId="0088C36F" w14:textId="77777777" w:rsidTr="1C5B083A">
        <w:tc>
          <w:tcPr>
            <w:tcW w:w="225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7868FB" w:rsidRPr="006F3600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21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CDC2B" w14:textId="77777777" w:rsidR="002A6AF3" w:rsidRPr="006F3600" w:rsidRDefault="002A6AF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14:paraId="6D5B78CE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Enders, W., Applied Econometric Time Series, John Wiley &amp; Sons, New York, 2004.</w:t>
            </w:r>
          </w:p>
          <w:p w14:paraId="742D8671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Verbeek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, M., A Guide to Modern Econometrics, second edition, John Wiley &amp; Sons, Chichester, 2006.</w:t>
            </w:r>
          </w:p>
          <w:p w14:paraId="266909FE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Brooks, C., Introductory econometrics for finance, Cambridge University Press, New York,</w:t>
            </w:r>
          </w:p>
          <w:p w14:paraId="72020FFD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 2002.</w:t>
            </w:r>
          </w:p>
          <w:p w14:paraId="6FEAE65C" w14:textId="77777777" w:rsidR="00432433" w:rsidRPr="006F3600" w:rsidRDefault="002A6AF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Articles</w:t>
            </w:r>
            <w:r w:rsidR="00432433" w:rsidRPr="006F360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31FBE5D2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Škrabić Perić, Blanka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Konjušak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, Nikola: HOW DID RAPID CREDIT GROWTH CAUSE NON- PERFORMING LOANS IN CEE COUNTRIES? // South East European Journal of Economics and Business, 12 (2017), 2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73-84. doi:10.1515/jeb-2017-0019</w:t>
            </w:r>
          </w:p>
          <w:p w14:paraId="158022B5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Škrabić Perić, Blanka; Aljinović, Zdravka;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Mamić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Hrvoje</w:t>
            </w:r>
            <w:proofErr w:type="spellEnd"/>
          </w:p>
          <w:p w14:paraId="46DF94AD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IMPORTANCE OF HIGHER EDUCATION AND INVESTMENT IN HIGHER EDUCATION IN CESEE COUNTRIES // Proceedings of the 14th International Symposium on Operational Research. SOR'17 /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Zadnik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Stirn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Lidija ;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Kljajić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Borštnar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Mirjana ;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Žerovnik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Janez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;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Drobne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Samo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ur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.).</w:t>
            </w:r>
          </w:p>
          <w:p w14:paraId="2AE29319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Ljubljana: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Bistisk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, 2017. str. 561-566 </w:t>
            </w:r>
          </w:p>
          <w:p w14:paraId="375C514C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Škrabić Perić, Blanka</w:t>
            </w:r>
          </w:p>
          <w:p w14:paraId="46EE83C3" w14:textId="77777777" w:rsidR="00432433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Have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more profitable banks a more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or a less risky lending policy? Empirical evidence from CEE countries // Prague Economic Papers (2018)</w:t>
            </w:r>
          </w:p>
          <w:p w14:paraId="464DDBD6" w14:textId="77777777" w:rsidR="004553B5" w:rsidRPr="006F3600" w:rsidRDefault="004553B5" w:rsidP="004553B5">
            <w:pPr>
              <w:pStyle w:val="Bibliography"/>
              <w:rPr>
                <w:rFonts w:ascii="Arial" w:hAnsi="Arial" w:cs="Arial"/>
                <w:sz w:val="20"/>
                <w:szCs w:val="20"/>
              </w:rPr>
            </w:pPr>
            <w:r w:rsidRPr="006F3600">
              <w:rPr>
                <w:rFonts w:ascii="Arial" w:hAnsi="Arial" w:cs="Arial"/>
                <w:sz w:val="20"/>
                <w:szCs w:val="20"/>
              </w:rPr>
              <w:t xml:space="preserve">Škrabić Perić, B. :‘Do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most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frequently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panel data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estimators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best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small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sample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? A Monte Carlo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comparison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>’</w:t>
            </w:r>
            <w:r w:rsidRPr="006F3600">
              <w:rPr>
                <w:rStyle w:val="IntenseEmphasis"/>
                <w:rFonts w:ascii="Arial" w:hAnsi="Arial" w:cs="Arial"/>
                <w:b w:val="0"/>
                <w:color w:val="auto"/>
                <w:sz w:val="20"/>
                <w:szCs w:val="20"/>
              </w:rPr>
              <w:t>//</w:t>
            </w:r>
            <w:r w:rsidRPr="006F36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3600">
              <w:rPr>
                <w:rFonts w:ascii="Arial" w:hAnsi="Arial" w:cs="Arial"/>
                <w:i/>
                <w:iCs/>
                <w:sz w:val="20"/>
                <w:szCs w:val="20"/>
              </w:rPr>
              <w:t>Croatian Operational Research Review</w:t>
            </w:r>
            <w:r w:rsidRPr="006F3600">
              <w:rPr>
                <w:rFonts w:ascii="Arial" w:hAnsi="Arial" w:cs="Arial"/>
                <w:sz w:val="20"/>
                <w:szCs w:val="20"/>
              </w:rPr>
              <w:t xml:space="preserve">, 10(1) (2019),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 xml:space="preserve">. 45–55. </w:t>
            </w:r>
            <w:proofErr w:type="spellStart"/>
            <w:r w:rsidRPr="006F3600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6F3600">
              <w:rPr>
                <w:rFonts w:ascii="Arial" w:hAnsi="Arial" w:cs="Arial"/>
                <w:sz w:val="20"/>
                <w:szCs w:val="20"/>
              </w:rPr>
              <w:t>: 10.17535/crorr.2019.0005.</w:t>
            </w:r>
          </w:p>
          <w:p w14:paraId="3997E625" w14:textId="77777777" w:rsidR="004553B5" w:rsidRPr="006F3600" w:rsidRDefault="53D614DB" w:rsidP="004553B5">
            <w:pPr>
              <w:pStyle w:val="Bibliography"/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</w:pPr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Škrabić Perić, Blanka; Rimac Smiljanić, Ana; Aljinović Zdravka: Credit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risk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of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subsidiaries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of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foreign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banks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in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CEE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countries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: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Impacts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of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the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parent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bank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and home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country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economic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environment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// North American Journal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of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 Economics and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Finance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 xml:space="preserve">, 46 (2018), </w:t>
            </w:r>
            <w:proofErr w:type="spellStart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November</w:t>
            </w:r>
            <w:proofErr w:type="spellEnd"/>
            <w:r w:rsidRPr="006F3600">
              <w:rPr>
                <w:rStyle w:val="IntenseEmphasis"/>
                <w:rFonts w:ascii="Arial" w:hAnsi="Arial" w:cs="Arial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  <w:t>; 49-69 doi:10.1016/j.najef.2018.03.009</w:t>
            </w:r>
            <w:r w:rsidRPr="006F3600">
              <w:rPr>
                <w:rStyle w:val="IntenseEmphasis"/>
                <w:rFonts w:ascii="Arial" w:hAnsi="Arial" w:cs="Arial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</w:p>
          <w:p w14:paraId="7A3D181B" w14:textId="0C773FC8" w:rsidR="004553B5" w:rsidRPr="006F3600" w:rsidRDefault="53D614DB" w:rsidP="53D614DB">
            <w:pPr>
              <w:spacing w:after="0" w:line="240" w:lineRule="auto"/>
              <w:rPr>
                <w:rFonts w:ascii="Arial" w:eastAsia="Arial" w:hAnsi="Arial" w:cs="Arial"/>
                <w:strike/>
                <w:color w:val="FF0000"/>
                <w:sz w:val="20"/>
                <w:szCs w:val="20"/>
              </w:rPr>
            </w:pPr>
            <w:r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</w:rPr>
              <w:t xml:space="preserve">Škrabić Perić, Blanka; Rimac Smiljanić, Ana; </w:t>
            </w:r>
            <w:proofErr w:type="spellStart"/>
            <w:r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</w:rPr>
              <w:t>Kežić</w:t>
            </w:r>
            <w:proofErr w:type="spellEnd"/>
            <w:r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</w:rPr>
              <w:t>, Iva:</w:t>
            </w:r>
          </w:p>
          <w:p w14:paraId="6E615FEC" w14:textId="5C884112" w:rsidR="004553B5" w:rsidRPr="006F3600" w:rsidRDefault="004553B5" w:rsidP="53D614DB">
            <w:pPr>
              <w:spacing w:after="0"/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trike/>
                <w:sz w:val="20"/>
                <w:szCs w:val="20"/>
              </w:rPr>
              <w:fldChar w:fldCharType="begin"/>
            </w:r>
            <w:r w:rsidRPr="006F3600">
              <w:rPr>
                <w:rFonts w:ascii="Arial" w:hAnsi="Arial" w:cs="Arial"/>
                <w:strike/>
                <w:sz w:val="20"/>
                <w:szCs w:val="20"/>
              </w:rPr>
              <w:instrText xml:space="preserve">HYPERLINK "https://www.bib.irb.hr/1180415" </w:instrText>
            </w:r>
            <w:r w:rsidRPr="006F3600">
              <w:rPr>
                <w:rFonts w:ascii="Arial" w:hAnsi="Arial" w:cs="Arial"/>
                <w:strike/>
                <w:sz w:val="20"/>
                <w:szCs w:val="20"/>
              </w:rPr>
              <w:fldChar w:fldCharType="separate"/>
            </w:r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Role of tourism and hotel accommodation in house prices</w:t>
            </w:r>
            <w:del w:id="0" w:author="Guest User" w:date="2022-02-17T10:22:00Z">
              <w:r w:rsidRPr="006F3600">
                <w:rPr>
                  <w:rFonts w:ascii="Arial" w:hAnsi="Arial" w:cs="Arial"/>
                  <w:strike/>
                  <w:sz w:val="20"/>
                  <w:szCs w:val="20"/>
                </w:rPr>
                <w:fldChar w:fldCharType="end"/>
              </w:r>
            </w:del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="53D614DB" w:rsidRPr="006F3600">
              <w:rPr>
                <w:rFonts w:ascii="Arial" w:eastAsia="Arial" w:hAnsi="Arial" w:cs="Arial"/>
                <w:i/>
                <w:iCs/>
                <w:strike/>
                <w:color w:val="FF0000"/>
                <w:sz w:val="20"/>
                <w:szCs w:val="20"/>
                <w:lang w:val="en-GB"/>
              </w:rPr>
              <w:t>// Annals of Tourism Research Empirical Insights</w:t>
            </w:r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(2022) doi:10.1016/j.annale.2022.100036 (</w:t>
            </w:r>
            <w:proofErr w:type="spellStart"/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međunarodna</w:t>
            </w:r>
            <w:proofErr w:type="spellEnd"/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recenzija</w:t>
            </w:r>
            <w:proofErr w:type="spellEnd"/>
            <w:r w:rsidR="53D614DB" w:rsidRPr="006F3600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online first) </w:t>
            </w:r>
          </w:p>
          <w:p w14:paraId="015C1EBA" w14:textId="3237ADFE" w:rsidR="004553B5" w:rsidRPr="006F3600" w:rsidRDefault="53D614DB" w:rsidP="53D614DB">
            <w:pPr>
              <w:spacing w:after="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Škrabić Perić, Blanka; Smiljanić Rimac,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Ana:Derivatives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Markets Development and Country Political Risk // SOR '21 proceedings : the 16th International Symposium on Operational Research in Slovenia /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Drobne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S. ;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Zadnik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Stirn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Lidija ;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Kljajić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Borštnar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Mirjana. ;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Povh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proofErr w:type="gram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Janez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;</w:t>
            </w:r>
            <w:proofErr w:type="gram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Žerovnik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Janez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ur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.). (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ur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.).</w:t>
            </w:r>
          </w:p>
          <w:p w14:paraId="41766B0E" w14:textId="77777777" w:rsidR="006F3600" w:rsidRDefault="006F3600" w:rsidP="53D614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</w:p>
          <w:p w14:paraId="6C4981E8" w14:textId="7AD466BD" w:rsidR="004553B5" w:rsidRPr="006F3600" w:rsidRDefault="53D614DB" w:rsidP="53D614DB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Škrabić Perić, Blanka; Šimundić, Blanka; Muštra, Vinko;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Vugdelija</w:t>
            </w:r>
            <w:proofErr w:type="spellEnd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Marijana</w:t>
            </w:r>
            <w:proofErr w:type="spellEnd"/>
          </w:p>
          <w:p w14:paraId="3DA8E0AF" w14:textId="71405728" w:rsidR="004553B5" w:rsidRPr="006F3600" w:rsidRDefault="004553B5" w:rsidP="53D614DB">
            <w:pPr>
              <w:spacing w:after="0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F3600">
              <w:rPr>
                <w:rFonts w:ascii="Arial" w:hAnsi="Arial" w:cs="Arial"/>
                <w:sz w:val="20"/>
                <w:szCs w:val="20"/>
              </w:rPr>
              <w:instrText xml:space="preserve">HYPERLINK "https://www.bib.irb.hr/1135697" </w:instrText>
            </w:r>
            <w:r w:rsidRPr="006F36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The Role of UNESCO Cultural Heritage and Cultural Sector in Tourism Development: The Case of EU Countries</w:t>
            </w:r>
            <w:del w:id="1" w:author="Guest User" w:date="2022-02-17T10:22:00Z">
              <w:r w:rsidRPr="006F3600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  <w:r w:rsidR="1C5B083A" w:rsidRPr="006F3600">
              <w:rPr>
                <w:rFonts w:ascii="Arial" w:eastAsia="Arial" w:hAnsi="Arial" w:cs="Arial"/>
                <w:sz w:val="20"/>
                <w:szCs w:val="20"/>
                <w:u w:val="single"/>
                <w:lang w:val="en-GB"/>
              </w:rPr>
              <w:t xml:space="preserve"> </w:t>
            </w:r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// Sustainability,</w:t>
            </w:r>
            <w:r w:rsidR="1C5B083A" w:rsidRPr="006F3600">
              <w:rPr>
                <w:rFonts w:ascii="Arial" w:eastAsia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13 (2021), 10; 5473, 14 doi:10.3390/su13105473 (</w:t>
            </w:r>
            <w:proofErr w:type="spellStart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međunarodna</w:t>
            </w:r>
            <w:proofErr w:type="spellEnd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recenzija</w:t>
            </w:r>
            <w:proofErr w:type="spellEnd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članak</w:t>
            </w:r>
            <w:proofErr w:type="spellEnd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znanstveni</w:t>
            </w:r>
            <w:proofErr w:type="spellEnd"/>
            <w:r w:rsidR="1C5B083A" w:rsidRPr="006F3600">
              <w:rPr>
                <w:rFonts w:ascii="Arial" w:eastAsia="Arial" w:hAnsi="Arial" w:cs="Arial"/>
                <w:sz w:val="20"/>
                <w:szCs w:val="20"/>
                <w:lang w:val="en-GB"/>
              </w:rPr>
              <w:t>)</w:t>
            </w:r>
          </w:p>
          <w:p w14:paraId="062753C5" w14:textId="643CC34A" w:rsidR="004553B5" w:rsidRPr="006F3600" w:rsidRDefault="004553B5" w:rsidP="53D614DB">
            <w:p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94E6E1" w14:textId="77777777" w:rsidR="006F3600" w:rsidRPr="006F3600" w:rsidRDefault="006F3600" w:rsidP="006F3600">
            <w:pPr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</w:pPr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 xml:space="preserve">Škrabić </w:t>
            </w:r>
            <w:bookmarkStart w:id="2" w:name="_GoBack"/>
            <w:bookmarkEnd w:id="2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 xml:space="preserve">Perić, Blanka; Rimac Smiljanić, Ana; </w:t>
            </w:r>
            <w:proofErr w:type="spellStart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>Kežić</w:t>
            </w:r>
            <w:proofErr w:type="spellEnd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 xml:space="preserve">, Iva: Role of tourism and hotel accommodation in house prices // </w:t>
            </w:r>
            <w:r w:rsidRPr="006F3600">
              <w:rPr>
                <w:rFonts w:ascii="Arial" w:hAnsi="Arial" w:cs="Arial"/>
                <w:i/>
                <w:color w:val="FF0000"/>
                <w:sz w:val="20"/>
                <w:szCs w:val="20"/>
                <w:shd w:val="clear" w:color="auto" w:fill="F9FAFF"/>
                <w:lang w:val="en-US"/>
              </w:rPr>
              <w:t>Annals of tourism research empirical insights</w:t>
            </w:r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 xml:space="preserve">, 3 (2022), 1; 1-9. </w:t>
            </w:r>
            <w:proofErr w:type="spellStart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>doi</w:t>
            </w:r>
            <w:proofErr w:type="spellEnd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>: 10.1016/j.annale.2022.100036</w:t>
            </w:r>
          </w:p>
          <w:p w14:paraId="4F6A2785" w14:textId="77777777" w:rsidR="006F3600" w:rsidRPr="006F3600" w:rsidRDefault="006F3600" w:rsidP="006F3600">
            <w:pPr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</w:pPr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 xml:space="preserve">Muštra, Vinko; Škrabić Perić, Blanka; Pivčević, Smiljana: Cultural heritage sites, tourism and regional economic resilience // Papers in regional science, 102 (2023), 3; 465-482. </w:t>
            </w:r>
            <w:proofErr w:type="spellStart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>doi</w:t>
            </w:r>
            <w:proofErr w:type="spellEnd"/>
            <w:r w:rsidRPr="006F3600">
              <w:rPr>
                <w:rFonts w:ascii="Arial" w:hAnsi="Arial" w:cs="Arial"/>
                <w:color w:val="FF0000"/>
                <w:sz w:val="20"/>
                <w:szCs w:val="20"/>
                <w:shd w:val="clear" w:color="auto" w:fill="F9FAFF"/>
                <w:lang w:val="en-US"/>
              </w:rPr>
              <w:t>: 10.1111/pirs.12731</w:t>
            </w:r>
          </w:p>
          <w:p w14:paraId="4B1F511A" w14:textId="5E7A619C" w:rsidR="004553B5" w:rsidRPr="006F3600" w:rsidRDefault="004553B5" w:rsidP="53D614D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FAE634" w14:textId="77777777" w:rsidR="007868FB" w:rsidRPr="006F3600" w:rsidRDefault="00432433" w:rsidP="0043243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</w:p>
        </w:tc>
      </w:tr>
      <w:tr w:rsidR="004060B3" w:rsidRPr="006F3600" w14:paraId="25714168" w14:textId="77777777" w:rsidTr="1C5B083A">
        <w:tc>
          <w:tcPr>
            <w:tcW w:w="225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7868FB" w:rsidRPr="006F3600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21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78F092" w14:textId="77777777" w:rsidR="00153F52" w:rsidRPr="006F3600" w:rsidRDefault="00153F52" w:rsidP="00153F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•Monitoring attendance and other obligations of students (teacher)</w:t>
            </w:r>
          </w:p>
          <w:p w14:paraId="6309D5C8" w14:textId="77777777" w:rsidR="00153F52" w:rsidRPr="006F3600" w:rsidRDefault="00153F52" w:rsidP="00153F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•Control of Teaching (Vice-Dean)</w:t>
            </w:r>
          </w:p>
          <w:p w14:paraId="3C1985AF" w14:textId="77777777" w:rsidR="00153F52" w:rsidRPr="006F3600" w:rsidRDefault="00153F52" w:rsidP="00153F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•Analysis of students’ success in all subjects of study (Vice-Dean)</w:t>
            </w:r>
          </w:p>
          <w:p w14:paraId="54F21367" w14:textId="77777777" w:rsidR="00153F52" w:rsidRPr="006F3600" w:rsidRDefault="00153F52" w:rsidP="00153F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•Student survey on the quality of teachers and teaching for each course of study (UNIST, Centre for Quality Improvement)</w:t>
            </w:r>
          </w:p>
          <w:p w14:paraId="2E164A85" w14:textId="77777777" w:rsidR="007868FB" w:rsidRPr="006F3600" w:rsidRDefault="00153F52" w:rsidP="0043243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•Exam administered by the subject teacher validates all the learning outcomes of the course. The contents of the exam </w:t>
            </w:r>
            <w:proofErr w:type="gramStart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>are periodically reviewed</w:t>
            </w:r>
            <w:proofErr w:type="gramEnd"/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t xml:space="preserve">. This revision </w:t>
            </w: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is the basis for determining the adequacy of the ways of checking learning outcomes (Vice-Dean)</w:t>
            </w:r>
          </w:p>
        </w:tc>
      </w:tr>
      <w:tr w:rsidR="004060B3" w:rsidRPr="006F3600" w14:paraId="1B5778E1" w14:textId="77777777" w:rsidTr="1C5B083A">
        <w:tc>
          <w:tcPr>
            <w:tcW w:w="225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7868FB" w:rsidRPr="006F3600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3600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21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F9C3DC" w14:textId="77777777" w:rsidR="007868FB" w:rsidRPr="006F3600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23141B" w14:textId="77777777" w:rsidR="00431C20" w:rsidRPr="004060B3" w:rsidRDefault="00431C20"/>
    <w:sectPr w:rsidR="00431C20" w:rsidRPr="004060B3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6ABBA" w14:textId="77777777" w:rsidR="0086370A" w:rsidRDefault="0086370A" w:rsidP="007868FB">
      <w:pPr>
        <w:spacing w:after="0" w:line="240" w:lineRule="auto"/>
      </w:pPr>
      <w:r>
        <w:separator/>
      </w:r>
    </w:p>
  </w:endnote>
  <w:endnote w:type="continuationSeparator" w:id="0">
    <w:p w14:paraId="43CEF578" w14:textId="77777777" w:rsidR="0086370A" w:rsidRDefault="0086370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B36DEA" w:rsidRPr="00B36DEA" w:rsidRDefault="00B36DEA" w:rsidP="00B36DE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36DEA">
      <w:rPr>
        <w:rFonts w:eastAsia="Calibri"/>
      </w:rPr>
      <w:t>2021./2022.</w:t>
    </w:r>
  </w:p>
  <w:p w14:paraId="1210292C" w14:textId="2E8A575E" w:rsidR="00576F26" w:rsidRPr="00B36DEA" w:rsidRDefault="00F15016" w:rsidP="00B36DE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B36DEA" w:rsidRPr="00B36DEA">
      <w:rPr>
        <w:rFonts w:eastAsia="Calibri"/>
      </w:rPr>
      <w:t xml:space="preserve">. </w:t>
    </w:r>
    <w:proofErr w:type="spellStart"/>
    <w:r w:rsidR="00B36DEA" w:rsidRPr="00B36DEA">
      <w:rPr>
        <w:rFonts w:eastAsia="Calibri"/>
      </w:rPr>
      <w:t>Sj</w:t>
    </w:r>
    <w:proofErr w:type="spellEnd"/>
    <w:r w:rsidR="00B36DEA" w:rsidRPr="00B36DEA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58542" w14:textId="77777777" w:rsidR="0086370A" w:rsidRDefault="0086370A" w:rsidP="007868FB">
      <w:pPr>
        <w:spacing w:after="0" w:line="240" w:lineRule="auto"/>
      </w:pPr>
      <w:r>
        <w:separator/>
      </w:r>
    </w:p>
  </w:footnote>
  <w:footnote w:type="continuationSeparator" w:id="0">
    <w:p w14:paraId="71F67AE3" w14:textId="77777777" w:rsidR="0086370A" w:rsidRDefault="0086370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429D0"/>
    <w:rsid w:val="00056B2C"/>
    <w:rsid w:val="00070191"/>
    <w:rsid w:val="000B4B76"/>
    <w:rsid w:val="00105E77"/>
    <w:rsid w:val="00153F52"/>
    <w:rsid w:val="001A7AC8"/>
    <w:rsid w:val="001E6985"/>
    <w:rsid w:val="001F1E7A"/>
    <w:rsid w:val="00212187"/>
    <w:rsid w:val="00246AB9"/>
    <w:rsid w:val="002A6AF3"/>
    <w:rsid w:val="002F5D94"/>
    <w:rsid w:val="00373F7A"/>
    <w:rsid w:val="003D3E87"/>
    <w:rsid w:val="003F0203"/>
    <w:rsid w:val="004060B3"/>
    <w:rsid w:val="00431C20"/>
    <w:rsid w:val="00432433"/>
    <w:rsid w:val="004553B5"/>
    <w:rsid w:val="0047516B"/>
    <w:rsid w:val="004C516D"/>
    <w:rsid w:val="00576F26"/>
    <w:rsid w:val="00595EE2"/>
    <w:rsid w:val="005D3758"/>
    <w:rsid w:val="005E2970"/>
    <w:rsid w:val="006109AC"/>
    <w:rsid w:val="0065560D"/>
    <w:rsid w:val="00662374"/>
    <w:rsid w:val="0069008F"/>
    <w:rsid w:val="006F3600"/>
    <w:rsid w:val="007141D7"/>
    <w:rsid w:val="00725829"/>
    <w:rsid w:val="00746D5F"/>
    <w:rsid w:val="007868FB"/>
    <w:rsid w:val="00794638"/>
    <w:rsid w:val="007E49FD"/>
    <w:rsid w:val="0086370A"/>
    <w:rsid w:val="00892126"/>
    <w:rsid w:val="008E3655"/>
    <w:rsid w:val="008F1A0C"/>
    <w:rsid w:val="00901E29"/>
    <w:rsid w:val="00902FB4"/>
    <w:rsid w:val="009042E6"/>
    <w:rsid w:val="0094345E"/>
    <w:rsid w:val="009B3B73"/>
    <w:rsid w:val="009D35B5"/>
    <w:rsid w:val="009F161D"/>
    <w:rsid w:val="00A24E19"/>
    <w:rsid w:val="00A71740"/>
    <w:rsid w:val="00A74930"/>
    <w:rsid w:val="00A85338"/>
    <w:rsid w:val="00AE426C"/>
    <w:rsid w:val="00AF0416"/>
    <w:rsid w:val="00B00982"/>
    <w:rsid w:val="00B36DEA"/>
    <w:rsid w:val="00B43A5E"/>
    <w:rsid w:val="00B4513F"/>
    <w:rsid w:val="00B603C2"/>
    <w:rsid w:val="00C61A2F"/>
    <w:rsid w:val="00CC3181"/>
    <w:rsid w:val="00CD7992"/>
    <w:rsid w:val="00DA63E7"/>
    <w:rsid w:val="00DC40A1"/>
    <w:rsid w:val="00DE668A"/>
    <w:rsid w:val="00E03C98"/>
    <w:rsid w:val="00E62EF1"/>
    <w:rsid w:val="00EA66D6"/>
    <w:rsid w:val="00F15016"/>
    <w:rsid w:val="00F50B93"/>
    <w:rsid w:val="00F85221"/>
    <w:rsid w:val="00FB3353"/>
    <w:rsid w:val="00FE72A0"/>
    <w:rsid w:val="1C5B083A"/>
    <w:rsid w:val="53D6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D7630"/>
  <w15:docId w15:val="{3C1C443F-EB67-483C-95CB-6B507DA6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FD"/>
    <w:rPr>
      <w:rFonts w:ascii="Tahoma" w:eastAsia="Times New Roman" w:hAnsi="Tahoma" w:cs="Tahoma"/>
      <w:sz w:val="16"/>
      <w:szCs w:val="16"/>
    </w:rPr>
  </w:style>
  <w:style w:type="character" w:styleId="IntenseEmphasis">
    <w:name w:val="Intense Emphasis"/>
    <w:uiPriority w:val="21"/>
    <w:qFormat/>
    <w:rsid w:val="004553B5"/>
    <w:rPr>
      <w:b/>
      <w:bCs/>
      <w:i/>
      <w:iCs/>
      <w:color w:val="4F81BD"/>
    </w:rPr>
  </w:style>
  <w:style w:type="paragraph" w:styleId="Bibliography">
    <w:name w:val="Bibliography"/>
    <w:basedOn w:val="Normal"/>
    <w:next w:val="Normal"/>
    <w:uiPriority w:val="37"/>
    <w:unhideWhenUsed/>
    <w:rsid w:val="00455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1423</Words>
  <Characters>8345</Characters>
  <Application>Microsoft Office Word</Application>
  <DocSecurity>0</DocSecurity>
  <Lines>439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Blanka Škrabić Perić</cp:lastModifiedBy>
  <cp:revision>4</cp:revision>
  <cp:lastPrinted>2018-10-02T12:07:00Z</cp:lastPrinted>
  <dcterms:created xsi:type="dcterms:W3CDTF">2025-01-22T12:01:00Z</dcterms:created>
  <dcterms:modified xsi:type="dcterms:W3CDTF">2025-01-27T08:43:00Z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fcac61e0a2a43a413582c2b3f3fa7644d19d2e81408ee0ede4ae4331ce4a6190</vt:lpwstr>
  </property>
</Properties>
</file>